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594CE1B4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004DB9">
        <w:rPr>
          <w:rFonts w:eastAsia="SimSun"/>
          <w:lang w:eastAsia="zh-CN"/>
        </w:rPr>
        <w:t>5</w:t>
      </w:r>
      <w:r w:rsidR="00D371FB">
        <w:rPr>
          <w:rFonts w:eastAsia="SimSun"/>
          <w:lang w:eastAsia="zh-CN"/>
        </w:rPr>
        <w:t>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7F05E0">
        <w:t>R4-</w:t>
      </w:r>
      <w:r w:rsidR="007F05E0" w:rsidRPr="007F05E0">
        <w:t>200</w:t>
      </w:r>
      <w:r w:rsidR="007F05E0" w:rsidRPr="007F05E0">
        <w:t>7122</w:t>
      </w:r>
    </w:p>
    <w:p w14:paraId="35BF833C" w14:textId="76C77E15" w:rsidR="00DF018A" w:rsidRPr="008E18F2" w:rsidRDefault="00D371FB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Electronic meeting</w:t>
      </w:r>
      <w:r w:rsidR="00DF018A" w:rsidRPr="00E23C3E">
        <w:rPr>
          <w:rFonts w:hint="eastAsia"/>
        </w:rPr>
        <w:t>,</w:t>
      </w:r>
      <w:r w:rsidR="00AD15D4">
        <w:t xml:space="preserve"> </w:t>
      </w:r>
      <w:r w:rsidR="00A30758">
        <w:rPr>
          <w:rFonts w:cs="Arial"/>
        </w:rPr>
        <w:t>2</w:t>
      </w:r>
      <w:r w:rsidR="00004DB9">
        <w:rPr>
          <w:rFonts w:cs="Arial"/>
        </w:rPr>
        <w:t>5</w:t>
      </w:r>
      <w:r w:rsidR="00004DB9" w:rsidRPr="00004DB9">
        <w:rPr>
          <w:rFonts w:cs="Arial"/>
          <w:vertAlign w:val="superscript"/>
        </w:rPr>
        <w:t>th</w:t>
      </w:r>
      <w:r w:rsidR="00004DB9">
        <w:rPr>
          <w:rFonts w:cs="Arial"/>
        </w:rPr>
        <w:t xml:space="preserve"> May </w:t>
      </w:r>
      <w:r w:rsidR="00DF018A" w:rsidRPr="00084769">
        <w:rPr>
          <w:rFonts w:cs="Arial"/>
        </w:rPr>
        <w:t xml:space="preserve">– </w:t>
      </w:r>
      <w:r w:rsidR="00004DB9">
        <w:rPr>
          <w:rFonts w:cs="Arial"/>
        </w:rPr>
        <w:t>5</w:t>
      </w:r>
      <w:r w:rsidR="00004DB9" w:rsidRPr="00004DB9">
        <w:rPr>
          <w:rFonts w:cs="Arial"/>
          <w:vertAlign w:val="superscript"/>
        </w:rPr>
        <w:t>th</w:t>
      </w:r>
      <w:r w:rsidR="00004DB9">
        <w:rPr>
          <w:rFonts w:cs="Arial"/>
        </w:rPr>
        <w:t xml:space="preserve"> June</w:t>
      </w:r>
      <w:r w:rsidR="00DF018A">
        <w:t>, 20</w:t>
      </w:r>
      <w:r w:rsidR="00A30758">
        <w:t>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408718FA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D3C56">
        <w:rPr>
          <w:sz w:val="22"/>
        </w:rPr>
        <w:t>TP to T</w:t>
      </w:r>
      <w:r w:rsidR="00F75AE2">
        <w:rPr>
          <w:sz w:val="22"/>
        </w:rPr>
        <w:t>R</w:t>
      </w:r>
      <w:r w:rsidR="009D3C56">
        <w:rPr>
          <w:sz w:val="22"/>
        </w:rPr>
        <w:t xml:space="preserve"> 38.</w:t>
      </w:r>
      <w:r w:rsidR="00F75AE2">
        <w:rPr>
          <w:sz w:val="22"/>
        </w:rPr>
        <w:t>809</w:t>
      </w:r>
      <w:r w:rsidR="009D3C56">
        <w:rPr>
          <w:sz w:val="22"/>
        </w:rPr>
        <w:t xml:space="preserve">: </w:t>
      </w:r>
      <w:r w:rsidR="00A82893">
        <w:rPr>
          <w:sz w:val="22"/>
        </w:rPr>
        <w:t>Emission requirements</w:t>
      </w:r>
    </w:p>
    <w:p w14:paraId="38BCE621" w14:textId="4A488ED8" w:rsidR="00C24D31" w:rsidRPr="000D5C67" w:rsidRDefault="00C24D31" w:rsidP="0043450E">
      <w:pPr>
        <w:rPr>
          <w:sz w:val="22"/>
        </w:rPr>
      </w:pPr>
      <w:r w:rsidRPr="00786CAD">
        <w:rPr>
          <w:b/>
          <w:color w:val="000000"/>
          <w:lang w:val="en-US"/>
        </w:rPr>
        <w:t>Agenda item:</w:t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37674F" w:rsidRPr="00786CAD">
        <w:rPr>
          <w:sz w:val="22"/>
          <w:lang w:val="en-US"/>
        </w:rPr>
        <w:t>6.5</w:t>
      </w:r>
      <w:r w:rsidR="009D3C56">
        <w:rPr>
          <w:sz w:val="22"/>
          <w:lang w:val="en-US"/>
        </w:rPr>
        <w:t>.2.2.1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  <w:bookmarkStart w:id="2" w:name="_GoBack"/>
      <w:bookmarkEnd w:id="2"/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C6957A0" w14:textId="3443BA1A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A text proposal to T</w:t>
      </w:r>
      <w:r w:rsidR="00F75AE2">
        <w:rPr>
          <w:rFonts w:eastAsia="Batang"/>
          <w:lang w:eastAsia="ko-KR"/>
        </w:rPr>
        <w:t>R</w:t>
      </w:r>
      <w:r>
        <w:rPr>
          <w:rFonts w:eastAsia="Batang"/>
          <w:lang w:eastAsia="ko-KR"/>
        </w:rPr>
        <w:t xml:space="preserve"> 38.174 is provided based on earlier agreements summarized below.</w:t>
      </w:r>
    </w:p>
    <w:p w14:paraId="254733FD" w14:textId="72037096" w:rsidR="00F75AE2" w:rsidRDefault="00F75AE2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RAN4#94bis-e chairman minutes</w:t>
      </w:r>
    </w:p>
    <w:p w14:paraId="284339BC" w14:textId="7C41353E" w:rsidR="00A82893" w:rsidRDefault="00F75AE2" w:rsidP="00F75AE2">
      <w:pPr>
        <w:pStyle w:val="ListParagraph"/>
        <w:numPr>
          <w:ilvl w:val="0"/>
          <w:numId w:val="33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In FR2 wide area IAB-MT shall re-use BS relative ACLR requirements, local area IAB-MT shall meet 24 </w:t>
      </w:r>
      <w:proofErr w:type="spellStart"/>
      <w:r>
        <w:rPr>
          <w:rFonts w:eastAsia="Batang"/>
          <w:lang w:eastAsia="ko-KR"/>
        </w:rPr>
        <w:t>dBc</w:t>
      </w:r>
      <w:proofErr w:type="spellEnd"/>
      <w:r>
        <w:rPr>
          <w:rFonts w:eastAsia="Batang"/>
          <w:lang w:eastAsia="ko-KR"/>
        </w:rPr>
        <w:t xml:space="preserve"> ACLR.</w:t>
      </w:r>
    </w:p>
    <w:p w14:paraId="6CA476F8" w14:textId="7C0ED11B" w:rsidR="00F75AE2" w:rsidRDefault="00F75AE2" w:rsidP="00F75AE2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[1]</w:t>
      </w:r>
    </w:p>
    <w:p w14:paraId="5F78EFB8" w14:textId="29379C18" w:rsidR="00F75AE2" w:rsidRDefault="00F75AE2" w:rsidP="00F75AE2">
      <w:pPr>
        <w:pStyle w:val="ListParagraph"/>
        <w:numPr>
          <w:ilvl w:val="0"/>
          <w:numId w:val="33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OOB boundary in FR2 is 1.5 GHz</w:t>
      </w:r>
    </w:p>
    <w:p w14:paraId="556C14BE" w14:textId="0E312352" w:rsidR="00166773" w:rsidRDefault="00166773" w:rsidP="00166773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[2]</w:t>
      </w:r>
    </w:p>
    <w:p w14:paraId="298C9154" w14:textId="38C97920" w:rsidR="00166773" w:rsidRPr="00166773" w:rsidRDefault="00166773" w:rsidP="00166773">
      <w:pPr>
        <w:pStyle w:val="ListParagraph"/>
        <w:numPr>
          <w:ilvl w:val="0"/>
          <w:numId w:val="33"/>
        </w:numPr>
        <w:rPr>
          <w:rFonts w:eastAsia="Batang"/>
          <w:lang w:eastAsia="ko-KR"/>
        </w:rPr>
      </w:pPr>
      <w:r>
        <w:t>For wide area IAB-MT, the multi-band, multi-carrier and CA requirements follow BS approach</w:t>
      </w:r>
    </w:p>
    <w:p w14:paraId="741A7A28" w14:textId="5192863E" w:rsidR="00F0772A" w:rsidRPr="00F0772A" w:rsidRDefault="00EE690D" w:rsidP="00F077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</w:t>
      </w:r>
      <w:r w:rsidR="00E504B6">
        <w:rPr>
          <w:rFonts w:eastAsia="Batang"/>
          <w:lang w:eastAsia="ko-KR"/>
        </w:rPr>
        <w:t xml:space="preserve"> changes are done on top of the </w:t>
      </w:r>
      <w:r w:rsidR="00F75AE2">
        <w:rPr>
          <w:rFonts w:eastAsia="Batang"/>
          <w:lang w:eastAsia="ko-KR"/>
        </w:rPr>
        <w:t>TR</w:t>
      </w:r>
      <w:r w:rsidR="00E504B6">
        <w:rPr>
          <w:rFonts w:eastAsia="Batang"/>
          <w:lang w:eastAsia="ko-KR"/>
        </w:rPr>
        <w:t xml:space="preserve"> </w:t>
      </w:r>
      <w:r w:rsidR="00F75AE2">
        <w:rPr>
          <w:rFonts w:eastAsia="Batang"/>
          <w:lang w:eastAsia="ko-KR"/>
        </w:rPr>
        <w:t xml:space="preserve">version </w:t>
      </w:r>
      <w:r w:rsidR="00E504B6">
        <w:rPr>
          <w:rFonts w:eastAsia="Batang"/>
          <w:lang w:eastAsia="ko-KR"/>
        </w:rPr>
        <w:t>agreed in R4-200</w:t>
      </w:r>
      <w:r w:rsidR="00F75AE2">
        <w:rPr>
          <w:rFonts w:eastAsia="Batang"/>
          <w:lang w:eastAsia="ko-KR"/>
        </w:rPr>
        <w:t>5458.</w:t>
      </w:r>
    </w:p>
    <w:p w14:paraId="5F5D3F7F" w14:textId="686A7792" w:rsidR="00E01096" w:rsidRPr="00E01096" w:rsidRDefault="00792587" w:rsidP="006864EC">
      <w:pPr>
        <w:rPr>
          <w:rFonts w:eastAsia="Batang"/>
          <w:lang w:eastAsia="ko-KR"/>
        </w:rPr>
      </w:pPr>
      <w:r>
        <w:t>This TP is intended to be further updated</w:t>
      </w:r>
      <w:r w:rsidR="00F75AE2">
        <w:t>, if needed,</w:t>
      </w:r>
      <w:r>
        <w:t xml:space="preserve"> based on </w:t>
      </w:r>
      <w:r w:rsidR="00D71082">
        <w:t xml:space="preserve">feedback and </w:t>
      </w:r>
      <w:r>
        <w:t>agreements in RAN4#95e.</w:t>
      </w:r>
    </w:p>
    <w:p w14:paraId="55B204E9" w14:textId="7E3F44E2" w:rsidR="0057669F" w:rsidRDefault="009D3C56" w:rsidP="0057669F">
      <w:pPr>
        <w:pStyle w:val="Heading1"/>
      </w:pPr>
      <w:r>
        <w:t>2</w:t>
      </w:r>
      <w:r w:rsidR="0057669F">
        <w:tab/>
        <w:t>Reference</w:t>
      </w:r>
      <w:r w:rsidR="0035582C">
        <w:t>s</w:t>
      </w:r>
    </w:p>
    <w:p w14:paraId="21A953D8" w14:textId="35A679B4" w:rsidR="00F0772A" w:rsidRPr="00F75AE2" w:rsidRDefault="00F47649" w:rsidP="00A82893">
      <w:r>
        <w:t>[</w:t>
      </w:r>
      <w:r w:rsidR="00363800">
        <w:t>1</w:t>
      </w:r>
      <w:r>
        <w:t>]</w:t>
      </w:r>
      <w:r w:rsidR="00E74E7E">
        <w:tab/>
      </w:r>
      <w:r>
        <w:tab/>
      </w:r>
      <w:r w:rsidR="00F75AE2">
        <w:t xml:space="preserve">R4-2005494, </w:t>
      </w:r>
      <w:r w:rsidR="00F75AE2" w:rsidRPr="00F75AE2">
        <w:t>TP to TS 38.174: Addition of OTA IAB-Node out-of-band receiver blocking requirement in subclause 10.6, Ericsson</w:t>
      </w:r>
    </w:p>
    <w:p w14:paraId="2398ACD4" w14:textId="77777777" w:rsidR="00166773" w:rsidRPr="00166773" w:rsidRDefault="00166773" w:rsidP="00166773">
      <w:pPr>
        <w:rPr>
          <w:lang w:val="en-US"/>
        </w:rPr>
      </w:pPr>
      <w:r w:rsidRPr="00166773">
        <w:t>[2]</w:t>
      </w:r>
      <w:r>
        <w:tab/>
      </w:r>
      <w:r>
        <w:tab/>
      </w:r>
      <w:r w:rsidRPr="00166773">
        <w:rPr>
          <w:lang w:val="en-US"/>
        </w:rPr>
        <w:t>R4-2005482, WF on IAB system parameters, Huawei</w:t>
      </w:r>
    </w:p>
    <w:p w14:paraId="0212FA54" w14:textId="0A099ADF" w:rsidR="00F0772A" w:rsidRPr="00166773" w:rsidRDefault="00F0772A" w:rsidP="00AB3C18">
      <w:pPr>
        <w:rPr>
          <w:lang w:val="en-US"/>
        </w:rPr>
      </w:pPr>
    </w:p>
    <w:p w14:paraId="017D85E1" w14:textId="7D9189C8" w:rsidR="009D3C56" w:rsidRDefault="00792587" w:rsidP="00AB3C18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&lt;Start of text proposal&gt;</w:t>
      </w:r>
    </w:p>
    <w:p w14:paraId="128C78CA" w14:textId="77777777" w:rsidR="00F75AE2" w:rsidRDefault="00F75AE2" w:rsidP="00F75AE2">
      <w:pPr>
        <w:pStyle w:val="Heading2"/>
        <w:rPr>
          <w:rFonts w:eastAsiaTheme="minorEastAsia"/>
          <w:lang w:eastAsia="zh-CN"/>
        </w:rPr>
      </w:pPr>
      <w:bookmarkStart w:id="3" w:name="_Toc39763719"/>
      <w:bookmarkStart w:id="4" w:name="_Toc18916188"/>
      <w:bookmarkStart w:id="5" w:name="_Toc13080371"/>
      <w:r>
        <w:rPr>
          <w:rFonts w:eastAsiaTheme="minorEastAsia"/>
        </w:rPr>
        <w:t>9.7</w:t>
      </w:r>
      <w:r>
        <w:rPr>
          <w:rFonts w:eastAsiaTheme="minorEastAsia"/>
        </w:rPr>
        <w:tab/>
        <w:t>OTA unwanted emissions</w:t>
      </w:r>
      <w:bookmarkEnd w:id="3"/>
      <w:bookmarkEnd w:id="4"/>
      <w:bookmarkEnd w:id="5"/>
    </w:p>
    <w:p w14:paraId="32028BFD" w14:textId="77777777" w:rsidR="00F75AE2" w:rsidRDefault="00F75AE2" w:rsidP="00F75AE2">
      <w:pPr>
        <w:pStyle w:val="Guidance"/>
        <w:rPr>
          <w:rFonts w:eastAsiaTheme="minorEastAsia"/>
          <w:lang w:eastAsia="en-US"/>
        </w:rPr>
      </w:pPr>
      <w:r>
        <w:t>Detailed structure of the subclause is TBD.</w:t>
      </w:r>
    </w:p>
    <w:p w14:paraId="36947AEC" w14:textId="2F92EC9A" w:rsidR="00F75AE2" w:rsidRDefault="00F75AE2" w:rsidP="00F75A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" w:author="Nokia-user" w:date="2020-05-14T13:25:00Z"/>
          <w:rFonts w:ascii="Arial" w:eastAsia="SimSun" w:hAnsi="Arial"/>
          <w:sz w:val="28"/>
        </w:rPr>
      </w:pPr>
      <w:bookmarkStart w:id="7" w:name="_Toc39763687"/>
      <w:ins w:id="8" w:author="Nokia-user" w:date="2020-05-14T13:25:00Z">
        <w:r>
          <w:rPr>
            <w:rFonts w:ascii="Arial" w:eastAsia="SimSun" w:hAnsi="Arial"/>
            <w:sz w:val="28"/>
          </w:rPr>
          <w:lastRenderedPageBreak/>
          <w:t>9</w:t>
        </w:r>
        <w:r w:rsidRPr="00F75AE2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7</w:t>
        </w:r>
        <w:r w:rsidRPr="00F75AE2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1</w:t>
        </w:r>
        <w:r w:rsidRPr="00F75AE2">
          <w:rPr>
            <w:rFonts w:ascii="Arial" w:eastAsia="SimSun" w:hAnsi="Arial"/>
            <w:sz w:val="28"/>
          </w:rPr>
          <w:tab/>
        </w:r>
        <w:bookmarkEnd w:id="7"/>
        <w:r>
          <w:rPr>
            <w:rFonts w:ascii="Arial" w:eastAsia="SimSun" w:hAnsi="Arial"/>
            <w:sz w:val="28"/>
          </w:rPr>
          <w:t>Out-of-band boundary</w:t>
        </w:r>
      </w:ins>
    </w:p>
    <w:p w14:paraId="492015A1" w14:textId="698CCEF2" w:rsidR="00166773" w:rsidRPr="00F75AE2" w:rsidRDefault="00166773" w:rsidP="0016677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" w:author="Nokia-user" w:date="2020-05-14T13:31:00Z"/>
          <w:rFonts w:eastAsia="Batang"/>
          <w:lang w:eastAsia="ko-KR"/>
        </w:rPr>
      </w:pPr>
      <w:ins w:id="10" w:author="Nokia-user" w:date="2020-05-14T13:38:00Z">
        <w:r>
          <w:rPr>
            <w:rFonts w:eastAsia="Batang"/>
            <w:lang w:eastAsia="ko-KR"/>
          </w:rPr>
          <w:t>In FR2, IAB-MT out-of-band boundary is set to 1.5 GHz.</w:t>
        </w:r>
      </w:ins>
    </w:p>
    <w:p w14:paraId="26C14200" w14:textId="09FAE933" w:rsidR="00F75AE2" w:rsidRDefault="00F75AE2" w:rsidP="00F75A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" w:author="Nokia-user" w:date="2020-05-14T13:37:00Z"/>
          <w:rFonts w:ascii="Arial" w:eastAsia="SimSun" w:hAnsi="Arial"/>
          <w:sz w:val="28"/>
        </w:rPr>
      </w:pPr>
      <w:ins w:id="12" w:author="Nokia-user" w:date="2020-05-14T13:23:00Z">
        <w:r w:rsidRPr="00F75AE2">
          <w:rPr>
            <w:rFonts w:ascii="Arial" w:eastAsia="SimSun" w:hAnsi="Arial"/>
            <w:sz w:val="28"/>
            <w:rPrChange w:id="13" w:author="Nokia-user" w:date="2020-05-14T13:25:00Z">
              <w:rPr>
                <w:lang w:eastAsia="zh-CN"/>
              </w:rPr>
            </w:rPrChange>
          </w:rPr>
          <w:t>9.7.</w:t>
        </w:r>
      </w:ins>
      <w:ins w:id="14" w:author="Nokia-user" w:date="2020-05-14T13:24:00Z">
        <w:r w:rsidRPr="00F75AE2">
          <w:rPr>
            <w:rFonts w:ascii="Arial" w:eastAsia="SimSun" w:hAnsi="Arial"/>
            <w:sz w:val="28"/>
            <w:rPrChange w:id="15" w:author="Nokia-user" w:date="2020-05-14T13:25:00Z">
              <w:rPr>
                <w:lang w:eastAsia="zh-CN"/>
              </w:rPr>
            </w:rPrChange>
          </w:rPr>
          <w:t>2</w:t>
        </w:r>
      </w:ins>
      <w:ins w:id="16" w:author="Nokia-user" w:date="2020-05-14T13:23:00Z">
        <w:r w:rsidRPr="00F75AE2">
          <w:rPr>
            <w:rFonts w:ascii="Arial" w:eastAsia="SimSun" w:hAnsi="Arial"/>
            <w:sz w:val="28"/>
            <w:rPrChange w:id="17" w:author="Nokia-user" w:date="2020-05-14T13:25:00Z">
              <w:rPr>
                <w:lang w:eastAsia="zh-CN"/>
              </w:rPr>
            </w:rPrChange>
          </w:rPr>
          <w:tab/>
          <w:t>Relative ACLR in FR2</w:t>
        </w:r>
      </w:ins>
    </w:p>
    <w:p w14:paraId="79D0F668" w14:textId="5A10A66A" w:rsidR="00166773" w:rsidRPr="00166773" w:rsidRDefault="00166773">
      <w:pPr>
        <w:pStyle w:val="Heading4"/>
        <w:rPr>
          <w:rPrChange w:id="18" w:author="Nokia-user" w:date="2020-05-14T13:38:00Z">
            <w:rPr>
              <w:rFonts w:ascii="Arial" w:eastAsia="SimSun" w:hAnsi="Arial"/>
              <w:sz w:val="28"/>
            </w:rPr>
          </w:rPrChange>
        </w:rPr>
        <w:pPrChange w:id="19" w:author="Nokia-user" w:date="2020-05-14T13:38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ins w:id="20" w:author="Nokia-user" w:date="2020-05-14T13:37:00Z">
        <w:r w:rsidRPr="00166773">
          <w:rPr>
            <w:rPrChange w:id="21" w:author="Nokia-user" w:date="2020-05-14T13:38:00Z">
              <w:rPr>
                <w:rFonts w:eastAsia="SimSun"/>
                <w:sz w:val="28"/>
              </w:rPr>
            </w:rPrChange>
          </w:rPr>
          <w:t xml:space="preserve">9.7.2.1 Wide area IAB-MT relative ACLR </w:t>
        </w:r>
      </w:ins>
    </w:p>
    <w:p w14:paraId="3941E8BD" w14:textId="36C98F4E" w:rsidR="00166773" w:rsidRDefault="00166773" w:rsidP="00166773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22" w:author="Nokia-user" w:date="2020-05-14T13:38:00Z"/>
          <w:rFonts w:eastAsia="Batang"/>
          <w:lang w:eastAsia="ko-KR"/>
        </w:rPr>
      </w:pPr>
      <w:bookmarkStart w:id="23" w:name="_Toc39763720"/>
      <w:bookmarkStart w:id="24" w:name="_Toc18916189"/>
      <w:bookmarkStart w:id="25" w:name="_Toc13080404"/>
      <w:ins w:id="26" w:author="Nokia-user" w:date="2020-05-14T13:31:00Z">
        <w:r w:rsidRPr="00166773">
          <w:rPr>
            <w:rFonts w:eastAsia="Batang"/>
            <w:lang w:eastAsia="ko-KR"/>
          </w:rPr>
          <w:t>Based</w:t>
        </w:r>
        <w:r>
          <w:rPr>
            <w:rFonts w:eastAsia="Batang"/>
            <w:lang w:eastAsia="ko-KR"/>
          </w:rPr>
          <w:t xml:space="preserve"> on the results of the co-existence study and </w:t>
        </w:r>
        <w:proofErr w:type="gramStart"/>
        <w:r>
          <w:rPr>
            <w:rFonts w:eastAsia="Batang"/>
            <w:lang w:eastAsia="ko-KR"/>
          </w:rPr>
          <w:t>taking into account</w:t>
        </w:r>
        <w:proofErr w:type="gramEnd"/>
        <w:r>
          <w:rPr>
            <w:rFonts w:eastAsia="Batang"/>
            <w:lang w:eastAsia="ko-KR"/>
          </w:rPr>
          <w:t xml:space="preserve"> the characteri</w:t>
        </w:r>
      </w:ins>
      <w:ins w:id="27" w:author="Nokia-user" w:date="2020-05-14T13:32:00Z">
        <w:r>
          <w:rPr>
            <w:rFonts w:eastAsia="Batang"/>
            <w:lang w:eastAsia="ko-KR"/>
          </w:rPr>
          <w:t>stic of the deployment scenarios applicable for different IAB-MT classes, it was agreed that wide area IAB-MT can re-use BS type 2-</w:t>
        </w:r>
      </w:ins>
      <w:ins w:id="28" w:author="Nokia-user" w:date="2020-05-14T13:33:00Z">
        <w:r>
          <w:rPr>
            <w:rFonts w:eastAsia="Batang"/>
            <w:lang w:eastAsia="ko-KR"/>
          </w:rPr>
          <w:t xml:space="preserve">O requirements for relative ACLR. This results in specifying 28 </w:t>
        </w:r>
        <w:proofErr w:type="spellStart"/>
        <w:r>
          <w:rPr>
            <w:rFonts w:eastAsia="Batang"/>
            <w:lang w:eastAsia="ko-KR"/>
          </w:rPr>
          <w:t>dBc</w:t>
        </w:r>
        <w:proofErr w:type="spellEnd"/>
        <w:r>
          <w:rPr>
            <w:rFonts w:eastAsia="Batang"/>
            <w:lang w:eastAsia="ko-KR"/>
          </w:rPr>
          <w:t xml:space="preserve"> ACLR for 24.25 </w:t>
        </w:r>
      </w:ins>
      <w:ins w:id="29" w:author="Nokia-user" w:date="2020-05-14T13:34:00Z">
        <w:r>
          <w:rPr>
            <w:rFonts w:eastAsia="Batang"/>
            <w:lang w:eastAsia="ko-KR"/>
          </w:rPr>
          <w:t>–</w:t>
        </w:r>
      </w:ins>
      <w:ins w:id="30" w:author="Nokia-user" w:date="2020-05-14T13:33:00Z">
        <w:r>
          <w:rPr>
            <w:rFonts w:eastAsia="Batang"/>
            <w:lang w:eastAsia="ko-KR"/>
          </w:rPr>
          <w:t xml:space="preserve"> </w:t>
        </w:r>
      </w:ins>
      <w:ins w:id="31" w:author="Nokia-user" w:date="2020-05-14T13:34:00Z">
        <w:r>
          <w:rPr>
            <w:rFonts w:eastAsia="Batang"/>
            <w:lang w:eastAsia="ko-KR"/>
          </w:rPr>
          <w:t xml:space="preserve">33.4 GHz and 26 </w:t>
        </w:r>
        <w:proofErr w:type="spellStart"/>
        <w:r>
          <w:rPr>
            <w:rFonts w:eastAsia="Batang"/>
            <w:lang w:eastAsia="ko-KR"/>
          </w:rPr>
          <w:t>dBc</w:t>
        </w:r>
        <w:proofErr w:type="spellEnd"/>
        <w:r>
          <w:rPr>
            <w:rFonts w:eastAsia="Batang"/>
            <w:lang w:eastAsia="ko-KR"/>
          </w:rPr>
          <w:t xml:space="preserve"> ACLR for 37 – 52.6 GHz.</w:t>
        </w:r>
      </w:ins>
    </w:p>
    <w:p w14:paraId="6D8B6C63" w14:textId="1C072071" w:rsidR="00166773" w:rsidRDefault="00166773">
      <w:pPr>
        <w:rPr>
          <w:ins w:id="32" w:author="Nokia-user" w:date="2020-05-14T13:37:00Z"/>
          <w:rFonts w:eastAsia="Batang"/>
          <w:lang w:eastAsia="ko-KR"/>
        </w:rPr>
        <w:pPrChange w:id="33" w:author="Nokia-user" w:date="2020-05-14T13:40:00Z">
          <w:pPr>
            <w:keepNext/>
            <w:keepLines/>
            <w:overflowPunct/>
            <w:autoSpaceDE/>
            <w:autoSpaceDN/>
            <w:adjustRightInd/>
            <w:spacing w:before="120"/>
            <w:textAlignment w:val="auto"/>
            <w:outlineLvl w:val="2"/>
          </w:pPr>
        </w:pPrChange>
      </w:pPr>
      <w:ins w:id="34" w:author="Nokia-user" w:date="2020-05-14T13:38:00Z">
        <w:r>
          <w:t>For wide area IAB-MT, the multi-band, multi-carrier and CA requirements follow BS approach.</w:t>
        </w:r>
      </w:ins>
      <w:ins w:id="35" w:author="Nokia-user" w:date="2020-05-14T13:39:00Z">
        <w:r>
          <w:t xml:space="preserve"> Therefore</w:t>
        </w:r>
      </w:ins>
      <w:ins w:id="36" w:author="Nokia-user" w:date="2020-05-14T13:40:00Z">
        <w:r w:rsidR="00517372">
          <w:t>,</w:t>
        </w:r>
      </w:ins>
      <w:ins w:id="37" w:author="Nokia-user" w:date="2020-05-14T13:39:00Z">
        <w:r>
          <w:t xml:space="preserve"> also ACLR and CACLR requirements for non-contiguous spectrum are re-used </w:t>
        </w:r>
        <w:r w:rsidR="00517372">
          <w:t>from TS 3</w:t>
        </w:r>
      </w:ins>
      <w:ins w:id="38" w:author="Nokia-user" w:date="2020-05-14T13:40:00Z">
        <w:r w:rsidR="00517372">
          <w:t>8.104.</w:t>
        </w:r>
      </w:ins>
    </w:p>
    <w:p w14:paraId="37E1C9B0" w14:textId="48271E4F" w:rsidR="00166773" w:rsidRPr="00166773" w:rsidRDefault="00166773">
      <w:pPr>
        <w:pStyle w:val="Heading4"/>
        <w:rPr>
          <w:ins w:id="39" w:author="Nokia-user" w:date="2020-05-14T13:37:00Z"/>
          <w:rPrChange w:id="40" w:author="Nokia-user" w:date="2020-05-14T13:37:00Z">
            <w:rPr>
              <w:ins w:id="41" w:author="Nokia-user" w:date="2020-05-14T13:37:00Z"/>
              <w:rFonts w:ascii="Arial" w:eastAsia="SimSun" w:hAnsi="Arial"/>
              <w:sz w:val="28"/>
            </w:rPr>
          </w:rPrChange>
        </w:rPr>
        <w:pPrChange w:id="42" w:author="Nokia-user" w:date="2020-05-14T13:37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ins w:id="43" w:author="Nokia-user" w:date="2020-05-14T13:37:00Z">
        <w:r w:rsidRPr="00166773">
          <w:rPr>
            <w:rPrChange w:id="44" w:author="Nokia-user" w:date="2020-05-14T13:37:00Z">
              <w:rPr>
                <w:rFonts w:eastAsia="SimSun"/>
                <w:sz w:val="28"/>
              </w:rPr>
            </w:rPrChange>
          </w:rPr>
          <w:t>9.7.2.1 Local area IAB-MT relative ACLR</w:t>
        </w:r>
      </w:ins>
    </w:p>
    <w:p w14:paraId="7E4FB368" w14:textId="6BC0845E" w:rsidR="00166773" w:rsidRPr="00166773" w:rsidRDefault="00517372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45" w:author="Nokia-user" w:date="2020-05-14T13:31:00Z"/>
          <w:rFonts w:eastAsia="Batang"/>
          <w:lang w:eastAsia="ko-KR"/>
          <w:rPrChange w:id="46" w:author="Nokia-user" w:date="2020-05-14T13:25:00Z">
            <w:rPr>
              <w:ins w:id="47" w:author="Nokia-user" w:date="2020-05-14T13:31:00Z"/>
              <w:lang w:eastAsia="zh-CN"/>
            </w:rPr>
          </w:rPrChange>
        </w:rPr>
        <w:pPrChange w:id="48" w:author="Nokia-user" w:date="2020-05-14T13:32:00Z">
          <w:pPr/>
        </w:pPrChange>
      </w:pPr>
      <w:ins w:id="49" w:author="Nokia-user" w:date="2020-05-14T13:40:00Z">
        <w:r w:rsidRPr="00166773">
          <w:rPr>
            <w:rFonts w:eastAsia="Batang"/>
            <w:lang w:eastAsia="ko-KR"/>
          </w:rPr>
          <w:t>Based</w:t>
        </w:r>
        <w:r>
          <w:rPr>
            <w:rFonts w:eastAsia="Batang"/>
            <w:lang w:eastAsia="ko-KR"/>
          </w:rPr>
          <w:t xml:space="preserve"> on the results of the co-existence study and </w:t>
        </w:r>
        <w:proofErr w:type="gramStart"/>
        <w:r>
          <w:rPr>
            <w:rFonts w:eastAsia="Batang"/>
            <w:lang w:eastAsia="ko-KR"/>
          </w:rPr>
          <w:t>taking into account</w:t>
        </w:r>
        <w:proofErr w:type="gramEnd"/>
        <w:r>
          <w:rPr>
            <w:rFonts w:eastAsia="Batang"/>
            <w:lang w:eastAsia="ko-KR"/>
          </w:rPr>
          <w:t xml:space="preserve"> the characteristic of the deployment scenarios applicable for different IAB-MT classes, it was agreed that local area IAB-MT needs to meet 24 </w:t>
        </w:r>
        <w:proofErr w:type="spellStart"/>
        <w:r>
          <w:rPr>
            <w:rFonts w:eastAsia="Batang"/>
            <w:lang w:eastAsia="ko-KR"/>
          </w:rPr>
          <w:t>dBc</w:t>
        </w:r>
        <w:proofErr w:type="spellEnd"/>
        <w:r>
          <w:rPr>
            <w:rFonts w:eastAsia="Batang"/>
            <w:lang w:eastAsia="ko-KR"/>
          </w:rPr>
          <w:t xml:space="preserve"> ACLR.</w:t>
        </w:r>
      </w:ins>
    </w:p>
    <w:p w14:paraId="5F0DD2B7" w14:textId="784FD664" w:rsidR="00F75AE2" w:rsidRDefault="00F75AE2" w:rsidP="00F75AE2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</w:rPr>
        <w:t>9.8</w:t>
      </w:r>
      <w:r>
        <w:rPr>
          <w:rFonts w:eastAsiaTheme="minorEastAsia"/>
        </w:rPr>
        <w:tab/>
        <w:t>OTA transmitter intermodulation</w:t>
      </w:r>
      <w:bookmarkEnd w:id="23"/>
      <w:bookmarkEnd w:id="24"/>
      <w:bookmarkEnd w:id="25"/>
    </w:p>
    <w:p w14:paraId="232AF6A8" w14:textId="5392D179" w:rsidR="00F0772A" w:rsidRPr="00832D3A" w:rsidRDefault="00F0772A" w:rsidP="00832D3A">
      <w:pPr>
        <w:pStyle w:val="Heading2"/>
        <w:ind w:left="0" w:firstLine="0"/>
        <w:rPr>
          <w:color w:val="FF0000"/>
          <w:lang w:val="en-US"/>
        </w:rPr>
      </w:pPr>
      <w:r w:rsidRPr="00832D3A">
        <w:rPr>
          <w:color w:val="FF0000"/>
          <w:lang w:val="en-US"/>
        </w:rPr>
        <w:t>&lt;End of text proposal&gt;</w:t>
      </w:r>
    </w:p>
    <w:p w14:paraId="5241035D" w14:textId="77777777" w:rsidR="00F0772A" w:rsidRPr="00F0772A" w:rsidRDefault="00F0772A" w:rsidP="00AB3C18">
      <w:pPr>
        <w:rPr>
          <w:color w:val="FF0000"/>
          <w:sz w:val="36"/>
          <w:szCs w:val="36"/>
          <w:lang w:val="en-US"/>
        </w:rPr>
      </w:pPr>
    </w:p>
    <w:sectPr w:rsidR="00F0772A" w:rsidRPr="00F0772A" w:rsidSect="00F3220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7F999" w14:textId="77777777" w:rsidR="00671167" w:rsidRDefault="00671167" w:rsidP="002B3503">
      <w:pPr>
        <w:spacing w:after="0"/>
      </w:pPr>
      <w:r>
        <w:separator/>
      </w:r>
    </w:p>
  </w:endnote>
  <w:endnote w:type="continuationSeparator" w:id="0">
    <w:p w14:paraId="37CBA9BB" w14:textId="77777777" w:rsidR="00671167" w:rsidRDefault="0067116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B6137" w14:textId="77777777" w:rsidR="00671167" w:rsidRDefault="00671167" w:rsidP="002B3503">
      <w:pPr>
        <w:spacing w:after="0"/>
      </w:pPr>
      <w:r>
        <w:separator/>
      </w:r>
    </w:p>
  </w:footnote>
  <w:footnote w:type="continuationSeparator" w:id="0">
    <w:p w14:paraId="0F98C8BC" w14:textId="77777777" w:rsidR="00671167" w:rsidRDefault="0067116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64"/>
    <w:multiLevelType w:val="hybridMultilevel"/>
    <w:tmpl w:val="36FCF470"/>
    <w:lvl w:ilvl="0" w:tplc="3F028FA6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3D46"/>
    <w:multiLevelType w:val="hybridMultilevel"/>
    <w:tmpl w:val="A73E7226"/>
    <w:lvl w:ilvl="0" w:tplc="5C4E7382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9F9"/>
    <w:multiLevelType w:val="hybridMultilevel"/>
    <w:tmpl w:val="D9F64D50"/>
    <w:lvl w:ilvl="0" w:tplc="861C516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1C2E3BD2"/>
    <w:multiLevelType w:val="hybridMultilevel"/>
    <w:tmpl w:val="3F1A19EC"/>
    <w:lvl w:ilvl="0" w:tplc="E2AC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886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3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A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4C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64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B8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68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4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9274C"/>
    <w:multiLevelType w:val="hybridMultilevel"/>
    <w:tmpl w:val="A47CC636"/>
    <w:lvl w:ilvl="0" w:tplc="82FC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18F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F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E0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0E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27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2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A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61488"/>
    <w:multiLevelType w:val="hybridMultilevel"/>
    <w:tmpl w:val="A1F6DE80"/>
    <w:lvl w:ilvl="0" w:tplc="6D76B01C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A3BCC"/>
    <w:multiLevelType w:val="multilevel"/>
    <w:tmpl w:val="752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6278C"/>
    <w:multiLevelType w:val="hybridMultilevel"/>
    <w:tmpl w:val="D4A6988E"/>
    <w:lvl w:ilvl="0" w:tplc="1752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41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20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88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E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9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77E0B"/>
    <w:multiLevelType w:val="hybridMultilevel"/>
    <w:tmpl w:val="710C6A04"/>
    <w:lvl w:ilvl="0" w:tplc="943EA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81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08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8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8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81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0C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69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401D24"/>
    <w:multiLevelType w:val="hybridMultilevel"/>
    <w:tmpl w:val="19342E3E"/>
    <w:lvl w:ilvl="0" w:tplc="9156276E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20F24"/>
    <w:multiLevelType w:val="hybridMultilevel"/>
    <w:tmpl w:val="01768B44"/>
    <w:lvl w:ilvl="0" w:tplc="36388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81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6E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E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8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CE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09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A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C2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9E417E"/>
    <w:multiLevelType w:val="hybridMultilevel"/>
    <w:tmpl w:val="F3D01C58"/>
    <w:lvl w:ilvl="0" w:tplc="5D7CCF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C7074D"/>
    <w:multiLevelType w:val="multilevel"/>
    <w:tmpl w:val="9872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2D66B6"/>
    <w:multiLevelType w:val="multilevel"/>
    <w:tmpl w:val="5A46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E53648"/>
    <w:multiLevelType w:val="hybridMultilevel"/>
    <w:tmpl w:val="47C82D04"/>
    <w:lvl w:ilvl="0" w:tplc="D4288A3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53836"/>
    <w:multiLevelType w:val="hybridMultilevel"/>
    <w:tmpl w:val="91141188"/>
    <w:lvl w:ilvl="0" w:tplc="01BE3E9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40A85"/>
    <w:multiLevelType w:val="hybridMultilevel"/>
    <w:tmpl w:val="CAD4D370"/>
    <w:lvl w:ilvl="0" w:tplc="1818C86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40EBA"/>
    <w:multiLevelType w:val="multilevel"/>
    <w:tmpl w:val="599E9D1C"/>
    <w:lvl w:ilvl="0">
      <w:start w:val="1"/>
      <w:numFmt w:val="bullet"/>
      <w:lvlText w:val=""/>
      <w:lvlJc w:val="left"/>
      <w:pPr>
        <w:tabs>
          <w:tab w:val="num" w:pos="-136"/>
        </w:tabs>
        <w:ind w:left="-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584"/>
        </w:tabs>
        <w:ind w:left="5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24"/>
        </w:tabs>
        <w:ind w:left="20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44"/>
        </w:tabs>
        <w:ind w:left="27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64"/>
        </w:tabs>
        <w:ind w:left="34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04"/>
        </w:tabs>
        <w:ind w:left="49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24"/>
        </w:tabs>
        <w:ind w:left="5624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0"/>
  </w:num>
  <w:num w:numId="3">
    <w:abstractNumId w:val="14"/>
  </w:num>
  <w:num w:numId="4">
    <w:abstractNumId w:val="24"/>
  </w:num>
  <w:num w:numId="5">
    <w:abstractNumId w:val="27"/>
  </w:num>
  <w:num w:numId="6">
    <w:abstractNumId w:val="28"/>
  </w:num>
  <w:num w:numId="7">
    <w:abstractNumId w:val="12"/>
  </w:num>
  <w:num w:numId="8">
    <w:abstractNumId w:val="6"/>
  </w:num>
  <w:num w:numId="9">
    <w:abstractNumId w:val="1"/>
  </w:num>
  <w:num w:numId="10">
    <w:abstractNumId w:val="15"/>
  </w:num>
  <w:num w:numId="11">
    <w:abstractNumId w:val="33"/>
  </w:num>
  <w:num w:numId="12">
    <w:abstractNumId w:val="4"/>
  </w:num>
  <w:num w:numId="13">
    <w:abstractNumId w:val="9"/>
  </w:num>
  <w:num w:numId="14">
    <w:abstractNumId w:val="21"/>
  </w:num>
  <w:num w:numId="15">
    <w:abstractNumId w:val="16"/>
  </w:num>
  <w:num w:numId="16">
    <w:abstractNumId w:val="25"/>
  </w:num>
  <w:num w:numId="17">
    <w:abstractNumId w:val="2"/>
  </w:num>
  <w:num w:numId="18">
    <w:abstractNumId w:val="18"/>
  </w:num>
  <w:num w:numId="19">
    <w:abstractNumId w:val="10"/>
  </w:num>
  <w:num w:numId="20">
    <w:abstractNumId w:val="23"/>
  </w:num>
  <w:num w:numId="21">
    <w:abstractNumId w:val="11"/>
  </w:num>
  <w:num w:numId="22">
    <w:abstractNumId w:val="22"/>
  </w:num>
  <w:num w:numId="23">
    <w:abstractNumId w:val="32"/>
  </w:num>
  <w:num w:numId="24">
    <w:abstractNumId w:val="3"/>
  </w:num>
  <w:num w:numId="25">
    <w:abstractNumId w:val="17"/>
  </w:num>
  <w:num w:numId="26">
    <w:abstractNumId w:val="31"/>
  </w:num>
  <w:num w:numId="27">
    <w:abstractNumId w:val="29"/>
  </w:num>
  <w:num w:numId="28">
    <w:abstractNumId w:val="20"/>
  </w:num>
  <w:num w:numId="29">
    <w:abstractNumId w:val="7"/>
  </w:num>
  <w:num w:numId="30">
    <w:abstractNumId w:val="5"/>
  </w:num>
  <w:num w:numId="31">
    <w:abstractNumId w:val="19"/>
  </w:num>
  <w:num w:numId="32">
    <w:abstractNumId w:val="13"/>
  </w:num>
  <w:num w:numId="33">
    <w:abstractNumId w:val="26"/>
  </w:num>
  <w:num w:numId="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04DB9"/>
    <w:rsid w:val="00013683"/>
    <w:rsid w:val="000138E1"/>
    <w:rsid w:val="000146D1"/>
    <w:rsid w:val="0001566F"/>
    <w:rsid w:val="00016F62"/>
    <w:rsid w:val="00017F18"/>
    <w:rsid w:val="00022A16"/>
    <w:rsid w:val="000450CB"/>
    <w:rsid w:val="00046EA7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1116"/>
    <w:rsid w:val="000E18EC"/>
    <w:rsid w:val="000E41E5"/>
    <w:rsid w:val="000F2546"/>
    <w:rsid w:val="000F383C"/>
    <w:rsid w:val="000F56AD"/>
    <w:rsid w:val="00101626"/>
    <w:rsid w:val="00101848"/>
    <w:rsid w:val="00113312"/>
    <w:rsid w:val="00115068"/>
    <w:rsid w:val="00130ACE"/>
    <w:rsid w:val="00131F06"/>
    <w:rsid w:val="00132FF9"/>
    <w:rsid w:val="001364A1"/>
    <w:rsid w:val="00137889"/>
    <w:rsid w:val="0015000E"/>
    <w:rsid w:val="00155F2D"/>
    <w:rsid w:val="0016131F"/>
    <w:rsid w:val="00162795"/>
    <w:rsid w:val="00164A53"/>
    <w:rsid w:val="00164FE3"/>
    <w:rsid w:val="00165E68"/>
    <w:rsid w:val="00166773"/>
    <w:rsid w:val="001678D9"/>
    <w:rsid w:val="00170C2A"/>
    <w:rsid w:val="00175818"/>
    <w:rsid w:val="00176D4B"/>
    <w:rsid w:val="001779BE"/>
    <w:rsid w:val="0018022D"/>
    <w:rsid w:val="0019242A"/>
    <w:rsid w:val="001B180D"/>
    <w:rsid w:val="001B46BB"/>
    <w:rsid w:val="001B494A"/>
    <w:rsid w:val="001C3296"/>
    <w:rsid w:val="001D4627"/>
    <w:rsid w:val="001D6F67"/>
    <w:rsid w:val="001E542E"/>
    <w:rsid w:val="001F1C56"/>
    <w:rsid w:val="00205BA4"/>
    <w:rsid w:val="00210C9E"/>
    <w:rsid w:val="002127E2"/>
    <w:rsid w:val="002132D0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91DDD"/>
    <w:rsid w:val="002A7160"/>
    <w:rsid w:val="002A7181"/>
    <w:rsid w:val="002B3503"/>
    <w:rsid w:val="002B3F6F"/>
    <w:rsid w:val="002B628F"/>
    <w:rsid w:val="002C1641"/>
    <w:rsid w:val="002C1C70"/>
    <w:rsid w:val="002D2721"/>
    <w:rsid w:val="002D6A65"/>
    <w:rsid w:val="002F0018"/>
    <w:rsid w:val="002F139F"/>
    <w:rsid w:val="002F6A38"/>
    <w:rsid w:val="002F6C06"/>
    <w:rsid w:val="0030199F"/>
    <w:rsid w:val="00311ABA"/>
    <w:rsid w:val="003174F7"/>
    <w:rsid w:val="00317C62"/>
    <w:rsid w:val="00321A10"/>
    <w:rsid w:val="00331CE4"/>
    <w:rsid w:val="00342117"/>
    <w:rsid w:val="00342707"/>
    <w:rsid w:val="00342D3D"/>
    <w:rsid w:val="0034527C"/>
    <w:rsid w:val="00347DEA"/>
    <w:rsid w:val="00350DA9"/>
    <w:rsid w:val="00351332"/>
    <w:rsid w:val="0035582C"/>
    <w:rsid w:val="003613B8"/>
    <w:rsid w:val="00363074"/>
    <w:rsid w:val="00363800"/>
    <w:rsid w:val="00366486"/>
    <w:rsid w:val="00371259"/>
    <w:rsid w:val="00375C1D"/>
    <w:rsid w:val="00376110"/>
    <w:rsid w:val="0037674F"/>
    <w:rsid w:val="003777FE"/>
    <w:rsid w:val="003879A9"/>
    <w:rsid w:val="0039353D"/>
    <w:rsid w:val="003A1BF2"/>
    <w:rsid w:val="003B5BFF"/>
    <w:rsid w:val="003C3016"/>
    <w:rsid w:val="003D3111"/>
    <w:rsid w:val="003D5813"/>
    <w:rsid w:val="003E36C3"/>
    <w:rsid w:val="003F0CBC"/>
    <w:rsid w:val="003F1982"/>
    <w:rsid w:val="004035FC"/>
    <w:rsid w:val="00404C40"/>
    <w:rsid w:val="00405E3D"/>
    <w:rsid w:val="00420E2F"/>
    <w:rsid w:val="0042109F"/>
    <w:rsid w:val="004228D6"/>
    <w:rsid w:val="00427F57"/>
    <w:rsid w:val="0043419D"/>
    <w:rsid w:val="0043450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4E216D"/>
    <w:rsid w:val="005001B2"/>
    <w:rsid w:val="00507108"/>
    <w:rsid w:val="00512C65"/>
    <w:rsid w:val="00517372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1E92"/>
    <w:rsid w:val="0057524A"/>
    <w:rsid w:val="005765EE"/>
    <w:rsid w:val="0057669F"/>
    <w:rsid w:val="005A08FD"/>
    <w:rsid w:val="005A3D67"/>
    <w:rsid w:val="005A5924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168C2"/>
    <w:rsid w:val="006235B4"/>
    <w:rsid w:val="00630341"/>
    <w:rsid w:val="00641C2E"/>
    <w:rsid w:val="00654B03"/>
    <w:rsid w:val="00662E0D"/>
    <w:rsid w:val="00663E30"/>
    <w:rsid w:val="00666120"/>
    <w:rsid w:val="00671167"/>
    <w:rsid w:val="00673969"/>
    <w:rsid w:val="006750A5"/>
    <w:rsid w:val="00680997"/>
    <w:rsid w:val="006864EC"/>
    <w:rsid w:val="00692D32"/>
    <w:rsid w:val="00695026"/>
    <w:rsid w:val="006A21E1"/>
    <w:rsid w:val="006A679C"/>
    <w:rsid w:val="006A6876"/>
    <w:rsid w:val="006B720B"/>
    <w:rsid w:val="006C16B3"/>
    <w:rsid w:val="006C6840"/>
    <w:rsid w:val="006C7482"/>
    <w:rsid w:val="006E3462"/>
    <w:rsid w:val="006E7E64"/>
    <w:rsid w:val="006F1B82"/>
    <w:rsid w:val="006F651D"/>
    <w:rsid w:val="00701131"/>
    <w:rsid w:val="0070573A"/>
    <w:rsid w:val="00710301"/>
    <w:rsid w:val="007120DD"/>
    <w:rsid w:val="007149F9"/>
    <w:rsid w:val="00720AFB"/>
    <w:rsid w:val="00721417"/>
    <w:rsid w:val="00722ED4"/>
    <w:rsid w:val="00724CD9"/>
    <w:rsid w:val="00726265"/>
    <w:rsid w:val="00734EBD"/>
    <w:rsid w:val="0073601D"/>
    <w:rsid w:val="00742892"/>
    <w:rsid w:val="00747246"/>
    <w:rsid w:val="00753982"/>
    <w:rsid w:val="00763E62"/>
    <w:rsid w:val="00770296"/>
    <w:rsid w:val="00782875"/>
    <w:rsid w:val="00786CAD"/>
    <w:rsid w:val="00792587"/>
    <w:rsid w:val="007A09DC"/>
    <w:rsid w:val="007A12F4"/>
    <w:rsid w:val="007A23DA"/>
    <w:rsid w:val="007C0429"/>
    <w:rsid w:val="007D20DF"/>
    <w:rsid w:val="007E79BE"/>
    <w:rsid w:val="007F05E0"/>
    <w:rsid w:val="007F5255"/>
    <w:rsid w:val="007F7547"/>
    <w:rsid w:val="00801CCB"/>
    <w:rsid w:val="00804BCB"/>
    <w:rsid w:val="008236E4"/>
    <w:rsid w:val="00832D3A"/>
    <w:rsid w:val="0084176E"/>
    <w:rsid w:val="00845E2E"/>
    <w:rsid w:val="00847F20"/>
    <w:rsid w:val="00850296"/>
    <w:rsid w:val="00853EC3"/>
    <w:rsid w:val="00866BF1"/>
    <w:rsid w:val="00870635"/>
    <w:rsid w:val="00874DB0"/>
    <w:rsid w:val="008771F4"/>
    <w:rsid w:val="008911BD"/>
    <w:rsid w:val="008922F9"/>
    <w:rsid w:val="00895ABC"/>
    <w:rsid w:val="0089736D"/>
    <w:rsid w:val="0089773D"/>
    <w:rsid w:val="008A43C6"/>
    <w:rsid w:val="008A4493"/>
    <w:rsid w:val="008A5AE8"/>
    <w:rsid w:val="008B5F74"/>
    <w:rsid w:val="008D39F0"/>
    <w:rsid w:val="008D6E4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29C1"/>
    <w:rsid w:val="00943634"/>
    <w:rsid w:val="0096038C"/>
    <w:rsid w:val="009662F1"/>
    <w:rsid w:val="009674D4"/>
    <w:rsid w:val="00977A17"/>
    <w:rsid w:val="00982464"/>
    <w:rsid w:val="00983C8F"/>
    <w:rsid w:val="0098619A"/>
    <w:rsid w:val="00996062"/>
    <w:rsid w:val="009A3979"/>
    <w:rsid w:val="009A6A8B"/>
    <w:rsid w:val="009A70AA"/>
    <w:rsid w:val="009B1E68"/>
    <w:rsid w:val="009B7379"/>
    <w:rsid w:val="009D15B8"/>
    <w:rsid w:val="009D3C56"/>
    <w:rsid w:val="009E3B23"/>
    <w:rsid w:val="009F395B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52E0E"/>
    <w:rsid w:val="00A6018C"/>
    <w:rsid w:val="00A64564"/>
    <w:rsid w:val="00A64DE7"/>
    <w:rsid w:val="00A708BD"/>
    <w:rsid w:val="00A82893"/>
    <w:rsid w:val="00A8390A"/>
    <w:rsid w:val="00A83A3E"/>
    <w:rsid w:val="00A96A12"/>
    <w:rsid w:val="00A97C2D"/>
    <w:rsid w:val="00AB2CDF"/>
    <w:rsid w:val="00AB3C18"/>
    <w:rsid w:val="00AB5402"/>
    <w:rsid w:val="00AC6D7C"/>
    <w:rsid w:val="00AD0C29"/>
    <w:rsid w:val="00AD15D4"/>
    <w:rsid w:val="00AD55F1"/>
    <w:rsid w:val="00AD71AD"/>
    <w:rsid w:val="00AE6327"/>
    <w:rsid w:val="00AF0504"/>
    <w:rsid w:val="00AF14A0"/>
    <w:rsid w:val="00AF3892"/>
    <w:rsid w:val="00B05B2F"/>
    <w:rsid w:val="00B1541B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A3DB3"/>
    <w:rsid w:val="00BA65C7"/>
    <w:rsid w:val="00BB523E"/>
    <w:rsid w:val="00BC7061"/>
    <w:rsid w:val="00BC764C"/>
    <w:rsid w:val="00BD0FF7"/>
    <w:rsid w:val="00BD3170"/>
    <w:rsid w:val="00BE140C"/>
    <w:rsid w:val="00BE1BA0"/>
    <w:rsid w:val="00BE5FB6"/>
    <w:rsid w:val="00BF4B17"/>
    <w:rsid w:val="00C028D7"/>
    <w:rsid w:val="00C10A37"/>
    <w:rsid w:val="00C14230"/>
    <w:rsid w:val="00C21554"/>
    <w:rsid w:val="00C24C90"/>
    <w:rsid w:val="00C24D31"/>
    <w:rsid w:val="00C33434"/>
    <w:rsid w:val="00C55B96"/>
    <w:rsid w:val="00C57BDA"/>
    <w:rsid w:val="00C6627F"/>
    <w:rsid w:val="00C944DE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56B9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1082"/>
    <w:rsid w:val="00D73716"/>
    <w:rsid w:val="00D767C4"/>
    <w:rsid w:val="00D77CF5"/>
    <w:rsid w:val="00D81CF3"/>
    <w:rsid w:val="00D83D0F"/>
    <w:rsid w:val="00D848CC"/>
    <w:rsid w:val="00D8686A"/>
    <w:rsid w:val="00D86BF8"/>
    <w:rsid w:val="00D903D5"/>
    <w:rsid w:val="00D93CF9"/>
    <w:rsid w:val="00D944B1"/>
    <w:rsid w:val="00D95179"/>
    <w:rsid w:val="00DA21EC"/>
    <w:rsid w:val="00DB2A89"/>
    <w:rsid w:val="00DB3EC2"/>
    <w:rsid w:val="00DB5AD3"/>
    <w:rsid w:val="00DB78B8"/>
    <w:rsid w:val="00DC2E40"/>
    <w:rsid w:val="00DC5F53"/>
    <w:rsid w:val="00DC7584"/>
    <w:rsid w:val="00DD43B9"/>
    <w:rsid w:val="00DD4BA1"/>
    <w:rsid w:val="00DD6BAA"/>
    <w:rsid w:val="00DD7617"/>
    <w:rsid w:val="00DE465C"/>
    <w:rsid w:val="00DF018A"/>
    <w:rsid w:val="00DF0C0A"/>
    <w:rsid w:val="00DF16F5"/>
    <w:rsid w:val="00DF7627"/>
    <w:rsid w:val="00E00F64"/>
    <w:rsid w:val="00E01096"/>
    <w:rsid w:val="00E010A0"/>
    <w:rsid w:val="00E01EBB"/>
    <w:rsid w:val="00E02AD5"/>
    <w:rsid w:val="00E11B6F"/>
    <w:rsid w:val="00E13DFA"/>
    <w:rsid w:val="00E21F51"/>
    <w:rsid w:val="00E2604B"/>
    <w:rsid w:val="00E3148E"/>
    <w:rsid w:val="00E32CD3"/>
    <w:rsid w:val="00E32DA5"/>
    <w:rsid w:val="00E33B68"/>
    <w:rsid w:val="00E36667"/>
    <w:rsid w:val="00E46CA7"/>
    <w:rsid w:val="00E504B6"/>
    <w:rsid w:val="00E5616A"/>
    <w:rsid w:val="00E56A42"/>
    <w:rsid w:val="00E62063"/>
    <w:rsid w:val="00E62B4E"/>
    <w:rsid w:val="00E74E7E"/>
    <w:rsid w:val="00E871E7"/>
    <w:rsid w:val="00E90BCB"/>
    <w:rsid w:val="00E962C5"/>
    <w:rsid w:val="00EA3488"/>
    <w:rsid w:val="00EB5F7D"/>
    <w:rsid w:val="00EC589F"/>
    <w:rsid w:val="00EE690D"/>
    <w:rsid w:val="00EF103D"/>
    <w:rsid w:val="00EF4045"/>
    <w:rsid w:val="00EF6304"/>
    <w:rsid w:val="00F03666"/>
    <w:rsid w:val="00F0772A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5BB5"/>
    <w:rsid w:val="00F65437"/>
    <w:rsid w:val="00F67501"/>
    <w:rsid w:val="00F75AE2"/>
    <w:rsid w:val="00F8280F"/>
    <w:rsid w:val="00F82A23"/>
    <w:rsid w:val="00F832DE"/>
    <w:rsid w:val="00F855E2"/>
    <w:rsid w:val="00F95D75"/>
    <w:rsid w:val="00F96BF4"/>
    <w:rsid w:val="00F974FD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3848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qFormat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  <w:style w:type="character" w:customStyle="1" w:styleId="TALCar">
    <w:name w:val="TAL Car"/>
    <w:qFormat/>
    <w:locked/>
    <w:rsid w:val="007F5255"/>
    <w:rPr>
      <w:rFonts w:ascii="Arial" w:hAnsi="Arial"/>
      <w:sz w:val="18"/>
      <w:lang w:val="en-GB" w:eastAsia="ko-KR"/>
    </w:rPr>
  </w:style>
  <w:style w:type="paragraph" w:customStyle="1" w:styleId="paragraph">
    <w:name w:val="paragraph"/>
    <w:basedOn w:val="Normal"/>
    <w:rsid w:val="00170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170C2A"/>
  </w:style>
  <w:style w:type="character" w:customStyle="1" w:styleId="eop">
    <w:name w:val="eop"/>
    <w:basedOn w:val="DefaultParagraphFont"/>
    <w:rsid w:val="00170C2A"/>
  </w:style>
  <w:style w:type="character" w:customStyle="1" w:styleId="GuidanceChar">
    <w:name w:val="Guidance Char"/>
    <w:link w:val="Guidance"/>
    <w:locked/>
    <w:rsid w:val="00E504B6"/>
    <w:rPr>
      <w:rFonts w:ascii="Times New Roman" w:hAnsi="Times New Roman"/>
      <w:i/>
      <w:color w:val="0000FF"/>
      <w:lang w:val="en-GB" w:eastAsia="ko-KR"/>
    </w:rPr>
  </w:style>
  <w:style w:type="paragraph" w:customStyle="1" w:styleId="Guidance">
    <w:name w:val="Guidance"/>
    <w:basedOn w:val="Normal"/>
    <w:link w:val="GuidanceChar"/>
    <w:rsid w:val="00E504B6"/>
    <w:pPr>
      <w:textAlignment w:val="auto"/>
    </w:pPr>
    <w:rPr>
      <w:i/>
      <w:color w:val="0000FF"/>
      <w:lang w:eastAsia="ko-KR"/>
    </w:rPr>
  </w:style>
  <w:style w:type="character" w:customStyle="1" w:styleId="NOChar">
    <w:name w:val="NO Char"/>
    <w:link w:val="NO"/>
    <w:qFormat/>
    <w:locked/>
    <w:rsid w:val="00E504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3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7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4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EF91AF809AE43A424EC0312E4EB1E" ma:contentTypeVersion="12" ma:contentTypeDescription="Create a new document." ma:contentTypeScope="" ma:versionID="080f632b1d75eb10d649980e927d089a">
  <xsd:schema xmlns:xsd="http://www.w3.org/2001/XMLSchema" xmlns:xs="http://www.w3.org/2001/XMLSchema" xmlns:p="http://schemas.microsoft.com/office/2006/metadata/properties" xmlns:ns3="71c5aaf6-e6ce-465b-b873-5148d2a4c105" xmlns:ns4="519aa99c-1cb5-4104-b3e5-ac8884ba5a7d" xmlns:ns5="936d0624-2001-4056-8050-3a07bbfa14f8" targetNamespace="http://schemas.microsoft.com/office/2006/metadata/properties" ma:root="true" ma:fieldsID="b603f113c13c4af0fc571a8510573497" ns3:_="" ns4:_="" ns5:_="">
    <xsd:import namespace="71c5aaf6-e6ce-465b-b873-5148d2a4c105"/>
    <xsd:import namespace="519aa99c-1cb5-4104-b3e5-ac8884ba5a7d"/>
    <xsd:import namespace="936d0624-2001-4056-8050-3a07bbfa14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aa99c-1cb5-4104-b3e5-ac8884ba5a7d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0624-2001-4056-8050-3a07bbfa1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8BB4B-3A73-4526-8EA7-EDF0ABC28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19aa99c-1cb5-4104-b3e5-ac8884ba5a7d"/>
    <ds:schemaRef ds:uri="936d0624-2001-4056-8050-3a07bbfa1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8331B-B1E6-4666-A46A-867873EBDA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822C95-2FAD-4C90-83E1-8E868ABE4B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CFB789-C11E-4AC4-88DF-C54E02E660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23D722-88A3-463F-A189-CF7AE40241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B28B16B-6ECD-4AE0-B9AE-46069DAB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231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6</cp:revision>
  <cp:lastPrinted>1900-01-01T06:00:00Z</cp:lastPrinted>
  <dcterms:created xsi:type="dcterms:W3CDTF">2020-05-13T14:07:00Z</dcterms:created>
  <dcterms:modified xsi:type="dcterms:W3CDTF">2020-05-15T11:14:00Z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0x010100A65EF91AF809AE43A424EC0312E4EB1E</vt:lpwstr>
  </property>
</Properties>
</file>